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40C186B2"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E4FA4" w:rsidRPr="006E4FA4">
        <w:rPr>
          <w:rFonts w:ascii="Arial" w:eastAsia="MS Mincho" w:hAnsi="Arial" w:cs="Arial"/>
          <w:b/>
          <w:sz w:val="24"/>
          <w:szCs w:val="24"/>
          <w:lang w:eastAsia="ja-JP"/>
        </w:rPr>
        <w:t>223</w:t>
      </w:r>
      <w:r w:rsidR="005918D6">
        <w:rPr>
          <w:rFonts w:ascii="Arial" w:eastAsia="MS Mincho" w:hAnsi="Arial" w:cs="Arial"/>
          <w:b/>
          <w:sz w:val="24"/>
          <w:szCs w:val="24"/>
          <w:lang w:eastAsia="ja-JP"/>
        </w:rPr>
        <w:t>55</w:t>
      </w:r>
      <w:bookmarkStart w:id="2" w:name="_GoBack"/>
      <w:bookmarkEnd w:id="2"/>
      <w:r w:rsidR="009E51EE">
        <w:rPr>
          <w:rFonts w:ascii="Arial" w:eastAsia="MS Mincho" w:hAnsi="Arial" w:cs="Arial"/>
          <w:b/>
          <w:sz w:val="24"/>
          <w:szCs w:val="24"/>
          <w:lang w:eastAsia="ja-JP"/>
        </w:rPr>
        <w:t>3</w:t>
      </w:r>
    </w:p>
    <w:p w14:paraId="53A5E257" w14:textId="39D83E65"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FA0BD6" w:rsidRPr="00FA0BD6">
        <w:rPr>
          <w:rFonts w:ascii="Arial" w:eastAsia="MS Mincho" w:hAnsi="Arial" w:cs="Arial"/>
          <w:i/>
          <w:sz w:val="24"/>
          <w:szCs w:val="24"/>
          <w:lang w:eastAsia="ja-JP"/>
        </w:rPr>
        <w:t>223332</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3" w:name="_Toc66350859"/>
      <w:r w:rsidRPr="00E46FD5">
        <w:rPr>
          <w:rFonts w:ascii="Arial" w:eastAsia="DengXian" w:hAnsi="Arial"/>
          <w:sz w:val="36"/>
        </w:rPr>
        <w:t>2</w:t>
      </w:r>
      <w:r w:rsidRPr="00E46FD5">
        <w:rPr>
          <w:rFonts w:ascii="Arial" w:eastAsia="DengXian" w:hAnsi="Arial"/>
          <w:sz w:val="36"/>
        </w:rPr>
        <w:tab/>
        <w:t>References</w:t>
      </w:r>
      <w:bookmarkEnd w:id="3"/>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4" w:author="SZ" w:date="2022-08-06T14:58:00Z">
        <w:r w:rsidRPr="00962D4B">
          <w:rPr>
            <w:rFonts w:eastAsia="DengXian"/>
          </w:rPr>
          <w:t>[x</w:t>
        </w:r>
      </w:ins>
      <w:ins w:id="5" w:author="SZ" w:date="2022-08-06T15:01:00Z">
        <w:r w:rsidR="008529AC" w:rsidRPr="00962D4B">
          <w:rPr>
            <w:rFonts w:eastAsia="DengXian"/>
          </w:rPr>
          <w:t>1</w:t>
        </w:r>
      </w:ins>
      <w:ins w:id="6" w:author="SZ" w:date="2022-08-06T14:58:00Z">
        <w:r w:rsidRPr="00962D4B">
          <w:rPr>
            <w:rFonts w:eastAsia="DengXian"/>
          </w:rPr>
          <w:t>]</w:t>
        </w:r>
      </w:ins>
      <w:ins w:id="7"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8"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B73244C" w14:textId="3F5B751E" w:rsidR="00661D79" w:rsidRDefault="00D30036" w:rsidP="00B563A8">
      <w:pPr>
        <w:keepLines/>
        <w:ind w:left="1634" w:hanging="1350"/>
        <w:rPr>
          <w:ins w:id="9" w:author="SZ" w:date="2022-11-03T17:31:00Z"/>
          <w:rFonts w:eastAsia="DengXian"/>
          <w:lang w:eastAsia="zh-CN"/>
        </w:rPr>
      </w:pPr>
      <w:ins w:id="10" w:author="SZ" w:date="2022-08-10T23:23:00Z">
        <w:r w:rsidRPr="00962D4B">
          <w:rPr>
            <w:rFonts w:eastAsia="DengXian"/>
          </w:rPr>
          <w:t>[x</w:t>
        </w:r>
        <w:r>
          <w:rPr>
            <w:rFonts w:eastAsia="DengXian"/>
          </w:rPr>
          <w:t>2</w:t>
        </w:r>
        <w:r w:rsidRPr="00962D4B">
          <w:rPr>
            <w:rFonts w:eastAsia="DengXian"/>
          </w:rPr>
          <w:t>]</w:t>
        </w:r>
        <w:r>
          <w:rPr>
            <w:rFonts w:eastAsia="DengXian"/>
          </w:rPr>
          <w:tab/>
        </w:r>
      </w:ins>
      <w:ins w:id="11" w:author="SZ" w:date="2022-08-10T23:24:00Z">
        <w:r>
          <w:rPr>
            <w:rFonts w:eastAsia="DengXian"/>
          </w:rPr>
          <w:t>TR 45.820</w:t>
        </w:r>
        <w:r>
          <w:rPr>
            <w:rFonts w:eastAsia="DengXian" w:hint="eastAsia"/>
            <w:lang w:eastAsia="zh-CN"/>
          </w:rPr>
          <w:t>:</w:t>
        </w:r>
        <w:r>
          <w:rPr>
            <w:rFonts w:eastAsia="DengXian"/>
            <w:lang w:eastAsia="zh-CN"/>
          </w:rPr>
          <w:t xml:space="preserve"> “</w:t>
        </w:r>
      </w:ins>
      <w:ins w:id="12"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3" w:author="SZ" w:date="2022-08-10T23:24:00Z">
        <w:r>
          <w:rPr>
            <w:rFonts w:eastAsia="DengXian"/>
            <w:lang w:eastAsia="zh-CN"/>
          </w:rPr>
          <w:t>”</w:t>
        </w:r>
      </w:ins>
    </w:p>
    <w:p w14:paraId="657D823C" w14:textId="1CE064D9" w:rsidR="00B563A8" w:rsidRDefault="00B563A8" w:rsidP="00661D79">
      <w:pPr>
        <w:keepLines/>
        <w:ind w:left="1634" w:hanging="1350"/>
        <w:rPr>
          <w:ins w:id="14" w:author="SZ" w:date="2022-10-30T15:57:00Z"/>
          <w:rFonts w:eastAsia="DengXian"/>
        </w:rPr>
      </w:pPr>
      <w:ins w:id="15" w:author="SZ" w:date="2022-10-30T14:33:00Z">
        <w:r w:rsidRPr="00962D4B">
          <w:rPr>
            <w:rFonts w:eastAsia="DengXian"/>
          </w:rPr>
          <w:t>[</w:t>
        </w:r>
        <w:r>
          <w:rPr>
            <w:rFonts w:eastAsia="DengXian"/>
          </w:rPr>
          <w:t>y</w:t>
        </w:r>
      </w:ins>
      <w:ins w:id="16" w:author="SZ" w:date="2022-10-30T15:57:00Z">
        <w:r w:rsidR="00901394">
          <w:rPr>
            <w:rFonts w:eastAsia="DengXian"/>
          </w:rPr>
          <w:t>1</w:t>
        </w:r>
      </w:ins>
      <w:ins w:id="17" w:author="SZ" w:date="2022-10-30T14:33:00Z">
        <w:r w:rsidRPr="00962D4B">
          <w:rPr>
            <w:rFonts w:eastAsia="DengXian"/>
          </w:rPr>
          <w:t>]</w:t>
        </w:r>
      </w:ins>
      <w:r w:rsidR="00355191">
        <w:rPr>
          <w:rFonts w:eastAsia="DengXian"/>
        </w:rPr>
        <w:t xml:space="preserve"> </w:t>
      </w:r>
      <w:ins w:id="18"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9"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20" w:author="SZ" w:date="2022-11-03T17:31:00Z">
        <w:r w:rsidR="00661D79">
          <w:rPr>
            <w:rFonts w:eastAsia="DengXian"/>
          </w:rPr>
          <w:fldChar w:fldCharType="end"/>
        </w:r>
      </w:ins>
      <w:ins w:id="21" w:author="SZ" w:date="2022-10-30T15:57:00Z">
        <w:r w:rsidR="00901394" w:rsidRPr="00901394">
          <w:rPr>
            <w:rFonts w:eastAsia="DengXian"/>
          </w:rPr>
          <w:t>.</w:t>
        </w:r>
      </w:ins>
    </w:p>
    <w:p w14:paraId="72F3C1A8" w14:textId="774554C8" w:rsidR="008767D9" w:rsidRDefault="008767D9" w:rsidP="001D3958">
      <w:pPr>
        <w:keepLines/>
        <w:ind w:left="1634" w:hanging="1350"/>
        <w:rPr>
          <w:ins w:id="22" w:author="SZ" w:date="2022-10-31T14:47:00Z"/>
          <w:rFonts w:eastAsia="DengXian"/>
        </w:rPr>
      </w:pPr>
      <w:ins w:id="23"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24" w:author="SZ" w:date="2022-10-30T16:18:00Z"/>
          <w:rFonts w:eastAsia="DengXian"/>
        </w:rPr>
      </w:pPr>
      <w:ins w:id="25" w:author="SZ" w:date="2022-10-30T15:57:00Z">
        <w:r>
          <w:rPr>
            <w:rFonts w:eastAsia="DengXian"/>
          </w:rPr>
          <w:t>[y</w:t>
        </w:r>
      </w:ins>
      <w:ins w:id="26" w:author="SZ" w:date="2022-10-31T14:47:00Z">
        <w:r w:rsidR="008767D9">
          <w:rPr>
            <w:rFonts w:eastAsia="DengXian"/>
          </w:rPr>
          <w:t>3</w:t>
        </w:r>
      </w:ins>
      <w:ins w:id="27" w:author="SZ" w:date="2022-10-30T15:57:00Z">
        <w:r>
          <w:rPr>
            <w:rFonts w:eastAsia="DengXian"/>
          </w:rPr>
          <w:t>]</w:t>
        </w:r>
        <w:r w:rsidRPr="00901394">
          <w:rPr>
            <w:rFonts w:eastAsia="DengXian"/>
          </w:rPr>
          <w:t xml:space="preserve"> </w:t>
        </w:r>
        <w:r>
          <w:rPr>
            <w:rFonts w:eastAsia="DengXian"/>
          </w:rPr>
          <w:tab/>
        </w:r>
      </w:ins>
      <w:ins w:id="28"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9" w:author="SZ" w:date="2022-10-31T15:11:00Z"/>
          <w:rFonts w:eastAsia="DengXian"/>
        </w:rPr>
      </w:pPr>
      <w:ins w:id="30" w:author="SZ" w:date="2022-10-30T16:18:00Z">
        <w:r>
          <w:rPr>
            <w:rFonts w:eastAsia="DengXian"/>
          </w:rPr>
          <w:t>[y</w:t>
        </w:r>
      </w:ins>
      <w:ins w:id="31" w:author="SZ" w:date="2022-10-31T14:47:00Z">
        <w:r w:rsidR="008767D9">
          <w:rPr>
            <w:rFonts w:eastAsia="DengXian"/>
          </w:rPr>
          <w:t>4</w:t>
        </w:r>
      </w:ins>
      <w:ins w:id="32" w:author="SZ" w:date="2022-10-30T16:18:00Z">
        <w:r>
          <w:rPr>
            <w:rFonts w:eastAsia="DengXian"/>
          </w:rPr>
          <w:t>]</w:t>
        </w:r>
        <w:r w:rsidRPr="001D3958">
          <w:rPr>
            <w:rFonts w:eastAsia="DengXian"/>
          </w:rPr>
          <w:t xml:space="preserve"> </w:t>
        </w:r>
        <w:r w:rsidRPr="00037EFF">
          <w:rPr>
            <w:rFonts w:eastAsia="DengXian"/>
          </w:rPr>
          <w:tab/>
        </w:r>
      </w:ins>
      <w:ins w:id="33" w:author="SZ" w:date="2022-10-31T15:11:00Z">
        <w:r w:rsidR="00E30F27">
          <w:rPr>
            <w:rFonts w:eastAsia="DengXian"/>
          </w:rPr>
          <w:fldChar w:fldCharType="begin"/>
        </w:r>
        <w:r w:rsidR="00E30F27">
          <w:rPr>
            <w:rFonts w:eastAsia="DengXian"/>
          </w:rPr>
          <w:instrText xml:space="preserve"> HYPERLINK "</w:instrText>
        </w:r>
      </w:ins>
      <w:ins w:id="34" w:author="SZ" w:date="2022-10-31T14:14:00Z">
        <w:r w:rsidR="00E30F27" w:rsidRPr="00C91B0E">
          <w:rPr>
            <w:rFonts w:eastAsia="DengXian"/>
          </w:rPr>
          <w:instrText>https://www.francebleu.fr/infos/faits-divers-justice/un-homme-retrouve-mort-dans-une-bouche-d-egout-a-saint-nazaire-1666456765</w:instrText>
        </w:r>
      </w:ins>
      <w:ins w:id="35" w:author="SZ" w:date="2022-10-31T15:11:00Z">
        <w:r w:rsidR="00E30F27">
          <w:rPr>
            <w:rFonts w:eastAsia="DengXian"/>
          </w:rPr>
          <w:instrText xml:space="preserve">" </w:instrText>
        </w:r>
        <w:r w:rsidR="00E30F27">
          <w:rPr>
            <w:rFonts w:eastAsia="DengXian"/>
          </w:rPr>
          <w:fldChar w:fldCharType="separate"/>
        </w:r>
      </w:ins>
      <w:ins w:id="36" w:author="SZ" w:date="2022-10-31T14:14:00Z">
        <w:r w:rsidR="00E30F27" w:rsidRPr="001A3391">
          <w:rPr>
            <w:rStyle w:val="Hyperlink"/>
            <w:rFonts w:eastAsia="DengXian"/>
          </w:rPr>
          <w:t>https://www.francebleu.fr/infos/faits-divers-justice/un-homme-retrouve-mort-dans-une-bouche-d-egout-a-saint-nazaire-1666456765</w:t>
        </w:r>
      </w:ins>
      <w:ins w:id="37" w:author="SZ" w:date="2022-10-31T15:11:00Z">
        <w:r w:rsidR="00E30F27">
          <w:rPr>
            <w:rFonts w:eastAsia="DengXian"/>
          </w:rPr>
          <w:fldChar w:fldCharType="end"/>
        </w:r>
      </w:ins>
    </w:p>
    <w:p w14:paraId="2DD25535" w14:textId="2BC692F1" w:rsidR="00E30F27" w:rsidRDefault="00E30F27" w:rsidP="001D3958">
      <w:pPr>
        <w:keepLines/>
        <w:ind w:left="1634" w:hanging="1350"/>
        <w:rPr>
          <w:ins w:id="38" w:author="SZ" w:date="2022-10-31T15:34:00Z"/>
          <w:rFonts w:eastAsia="DengXian"/>
        </w:rPr>
      </w:pPr>
      <w:ins w:id="39" w:author="SZ" w:date="2022-10-31T15:11:00Z">
        <w:r>
          <w:rPr>
            <w:rFonts w:eastAsia="DengXian"/>
          </w:rPr>
          <w:t>[y5]</w:t>
        </w:r>
      </w:ins>
      <w:ins w:id="40" w:author="SZ" w:date="2022-10-31T15:12:00Z">
        <w:r>
          <w:rPr>
            <w:rFonts w:eastAsia="DengXian"/>
          </w:rPr>
          <w:tab/>
        </w:r>
      </w:ins>
      <w:ins w:id="41" w:author="SZ" w:date="2022-10-31T15:34:00Z">
        <w:r w:rsidR="00E025C3">
          <w:rPr>
            <w:rFonts w:eastAsia="DengXian"/>
          </w:rPr>
          <w:fldChar w:fldCharType="begin"/>
        </w:r>
        <w:r w:rsidR="00E025C3">
          <w:rPr>
            <w:rFonts w:eastAsia="DengXian"/>
          </w:rPr>
          <w:instrText xml:space="preserve"> HYPERLINK "</w:instrText>
        </w:r>
      </w:ins>
      <w:ins w:id="42" w:author="SZ" w:date="2022-10-31T15:12:00Z">
        <w:r w:rsidR="00E025C3" w:rsidRPr="00E30F27">
          <w:rPr>
            <w:rFonts w:eastAsia="DengXian"/>
          </w:rPr>
          <w:instrText>https://guancha.gmw.cn/2022-05/16/content_35739227.htm</w:instrText>
        </w:r>
      </w:ins>
      <w:ins w:id="43" w:author="SZ" w:date="2022-10-31T15:34:00Z">
        <w:r w:rsidR="00E025C3">
          <w:rPr>
            <w:rFonts w:eastAsia="DengXian"/>
          </w:rPr>
          <w:instrText xml:space="preserve">" </w:instrText>
        </w:r>
        <w:r w:rsidR="00E025C3">
          <w:rPr>
            <w:rFonts w:eastAsia="DengXian"/>
          </w:rPr>
          <w:fldChar w:fldCharType="separate"/>
        </w:r>
      </w:ins>
      <w:ins w:id="44" w:author="SZ" w:date="2022-10-31T15:12:00Z">
        <w:r w:rsidR="00E025C3" w:rsidRPr="001A3391">
          <w:rPr>
            <w:rStyle w:val="Hyperlink"/>
            <w:rFonts w:eastAsia="DengXian"/>
          </w:rPr>
          <w:t>https://guancha.gmw.cn/2022-05/16/content_35739227.htm</w:t>
        </w:r>
      </w:ins>
      <w:ins w:id="45" w:author="SZ" w:date="2022-10-31T15:34:00Z">
        <w:r w:rsidR="00E025C3">
          <w:rPr>
            <w:rFonts w:eastAsia="DengXian"/>
          </w:rPr>
          <w:fldChar w:fldCharType="end"/>
        </w:r>
      </w:ins>
    </w:p>
    <w:p w14:paraId="55EFE89A" w14:textId="4F5114B3" w:rsidR="00E025C3" w:rsidRDefault="00E025C3" w:rsidP="001D3958">
      <w:pPr>
        <w:keepLines/>
        <w:ind w:left="1634" w:hanging="1350"/>
        <w:rPr>
          <w:ins w:id="46" w:author="SZ" w:date="2022-10-31T15:36:00Z"/>
          <w:rFonts w:eastAsia="DengXian"/>
        </w:rPr>
      </w:pPr>
      <w:ins w:id="47" w:author="SZ" w:date="2022-10-31T15:34:00Z">
        <w:r>
          <w:rPr>
            <w:rFonts w:eastAsia="DengXian"/>
          </w:rPr>
          <w:t>[y6]</w:t>
        </w:r>
        <w:r>
          <w:rPr>
            <w:rFonts w:eastAsia="DengXian"/>
          </w:rPr>
          <w:tab/>
        </w:r>
      </w:ins>
      <w:ins w:id="48" w:author="SZ" w:date="2022-10-31T15:35:00Z">
        <w:r>
          <w:rPr>
            <w:rFonts w:eastAsia="DengXian"/>
          </w:rPr>
          <w:t xml:space="preserve">Intelligent manhole cover </w:t>
        </w:r>
      </w:ins>
      <w:ins w:id="49" w:author="SZ" w:date="2022-10-31T15:36:00Z">
        <w:r>
          <w:rPr>
            <w:rFonts w:eastAsia="DengXian"/>
          </w:rPr>
          <w:t xml:space="preserve">national standard, </w:t>
        </w:r>
      </w:ins>
      <w:ins w:id="50" w:author="SZ" w:date="2022-10-31T15:35:00Z">
        <w:r>
          <w:rPr>
            <w:rFonts w:eastAsia="DengXian"/>
          </w:rPr>
          <w:t>GB/T 41401, 2022</w:t>
        </w:r>
      </w:ins>
      <w:ins w:id="51" w:author="SZ" w:date="2022-10-31T17:46:00Z">
        <w:r w:rsidR="00E674B6">
          <w:rPr>
            <w:rFonts w:eastAsia="DengXian"/>
          </w:rPr>
          <w:t xml:space="preserve">, </w:t>
        </w:r>
        <w:r w:rsidR="00E674B6" w:rsidRPr="00E674B6">
          <w:rPr>
            <w:rFonts w:eastAsia="DengXian"/>
            <w:rPrChange w:id="52" w:author="SZ" w:date="2022-10-31T17:46:00Z">
              <w:rPr>
                <w:color w:val="000000"/>
                <w:sz w:val="27"/>
                <w:szCs w:val="27"/>
              </w:rPr>
            </w:rPrChange>
          </w:rPr>
          <w:t>the Ministry of Housing and Urban-Rural Development of the People's Republic of China</w:t>
        </w:r>
      </w:ins>
    </w:p>
    <w:p w14:paraId="38F7851D" w14:textId="38E38553" w:rsidR="00E025C3" w:rsidRDefault="00E025C3" w:rsidP="001D3958">
      <w:pPr>
        <w:keepLines/>
        <w:ind w:left="1634" w:hanging="1350"/>
        <w:rPr>
          <w:ins w:id="53" w:author="SZ" w:date="2022-10-31T16:22:00Z"/>
          <w:rFonts w:eastAsia="DengXian"/>
        </w:rPr>
      </w:pPr>
      <w:ins w:id="54" w:author="SZ" w:date="2022-10-31T15:36:00Z">
        <w:r>
          <w:rPr>
            <w:rFonts w:eastAsia="DengXian"/>
          </w:rPr>
          <w:lastRenderedPageBreak/>
          <w:t>[y7]</w:t>
        </w:r>
        <w:r>
          <w:rPr>
            <w:rFonts w:eastAsia="DengXian"/>
          </w:rPr>
          <w:tab/>
        </w:r>
      </w:ins>
      <w:ins w:id="55" w:author="SZ" w:date="2022-10-31T16:21:00Z">
        <w:r w:rsidR="00C1140C">
          <w:rPr>
            <w:rFonts w:eastAsia="DengXian"/>
          </w:rPr>
          <w:t>MEMS</w:t>
        </w:r>
      </w:ins>
      <w:ins w:id="56" w:author="SZ" w:date="2022-10-31T16:22:00Z">
        <w:r w:rsidR="00C1140C">
          <w:rPr>
            <w:rFonts w:eastAsia="DengXian"/>
          </w:rPr>
          <w:t xml:space="preserve"> gauge pressure sensor NSPGD1</w:t>
        </w:r>
      </w:ins>
      <w:ins w:id="57" w:author="SZ" w:date="2022-10-31T16:25:00Z">
        <w:r w:rsidR="00C1140C">
          <w:rPr>
            <w:rFonts w:eastAsia="DengXian"/>
          </w:rPr>
          <w:t xml:space="preserve"> </w:t>
        </w:r>
        <w:proofErr w:type="spellStart"/>
        <w:r w:rsidR="00C1140C">
          <w:rPr>
            <w:rFonts w:eastAsia="DengXian"/>
          </w:rPr>
          <w:t>Novosense</w:t>
        </w:r>
      </w:ins>
      <w:proofErr w:type="spellEnd"/>
      <w:ins w:id="58" w:author="SZ" w:date="2022-10-31T16:22:00Z">
        <w:r w:rsidR="00C1140C">
          <w:rPr>
            <w:rFonts w:eastAsia="DengXian"/>
          </w:rPr>
          <w:t>, liquid level measurement</w:t>
        </w:r>
      </w:ins>
      <w:ins w:id="59"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60" w:author="SZ" w:date="2022-11-03T16:51:00Z"/>
          <w:rFonts w:eastAsia="DengXian"/>
        </w:rPr>
      </w:pPr>
      <w:ins w:id="61" w:author="SZ" w:date="2022-10-31T16:22:00Z">
        <w:r>
          <w:rPr>
            <w:rFonts w:eastAsia="DengXian"/>
          </w:rPr>
          <w:t>[y8]</w:t>
        </w:r>
        <w:r>
          <w:rPr>
            <w:rFonts w:eastAsia="DengXian"/>
          </w:rPr>
          <w:tab/>
        </w:r>
      </w:ins>
      <w:ins w:id="62"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63" w:author="SZ" w:date="2022-10-31T16:27:00Z"/>
          <w:rFonts w:eastAsia="DengXian"/>
        </w:rPr>
      </w:pPr>
      <w:ins w:id="64" w:author="SZ" w:date="2022-11-03T16:51:00Z">
        <w:r>
          <w:rPr>
            <w:rFonts w:eastAsia="DengXian"/>
          </w:rPr>
          <w:t>[y9]</w:t>
        </w:r>
        <w:r>
          <w:rPr>
            <w:rFonts w:eastAsia="DengXian"/>
          </w:rPr>
          <w:tab/>
        </w:r>
      </w:ins>
      <w:ins w:id="65"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66" w:author="SZ" w:date="2022-11-13T23:16:00Z"/>
          <w:rFonts w:ascii="Arial" w:eastAsia="DengXian" w:hAnsi="Arial"/>
          <w:sz w:val="32"/>
        </w:rPr>
      </w:pPr>
      <w:bookmarkStart w:id="67" w:name="_Toc49931674"/>
      <w:ins w:id="68"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69" w:author="SZ" w:date="2022-11-13T23:16:00Z"/>
          <w:rFonts w:ascii="Arial" w:eastAsia="DengXian" w:hAnsi="Arial"/>
          <w:sz w:val="28"/>
        </w:rPr>
      </w:pPr>
      <w:ins w:id="70"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71" w:author="SZ" w:date="2022-11-13T23:16:00Z"/>
          <w:lang w:eastAsia="zh-CN"/>
        </w:rPr>
      </w:pPr>
      <w:ins w:id="72"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73" w:author="SZ" w:date="2022-11-13T23:16:00Z"/>
          <w:lang w:eastAsia="zh-CN"/>
        </w:rPr>
      </w:pPr>
      <w:ins w:id="74"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75" w:author="SZ" w:date="2022-11-13T23:16:00Z"/>
          <w:lang w:eastAsia="zh-CN"/>
        </w:rPr>
      </w:pPr>
      <w:ins w:id="76"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77" w:author="SZ" w:date="2022-11-13T23:16:00Z"/>
          <w:lang w:eastAsia="zh-CN"/>
        </w:rPr>
      </w:pPr>
      <w:ins w:id="78"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79" w:author="SZ" w:date="2022-11-13T23:16:00Z"/>
          <w:rFonts w:ascii="Arial" w:eastAsia="Times New Roman" w:hAnsi="Arial"/>
          <w:b/>
          <w:noProof/>
          <w:lang w:eastAsia="en-GB"/>
        </w:rPr>
      </w:pPr>
      <w:ins w:id="80"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81" w:author="SZ" w:date="2022-11-13T23:16:00Z"/>
        </w:rPr>
      </w:pPr>
      <w:ins w:id="82"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83" w:author="SZ" w:date="2022-11-13T23:16:00Z"/>
          <w:lang w:eastAsia="zh-CN"/>
        </w:rPr>
      </w:pPr>
      <w:ins w:id="84"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85" w:author="SZ" w:date="2022-11-13T23:16:00Z"/>
          <w:lang w:eastAsia="zh-CN"/>
        </w:rPr>
      </w:pPr>
      <w:ins w:id="86"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87" w:author="SZ" w:date="2022-11-13T23:16:00Z"/>
          <w:lang w:val="en-US" w:eastAsia="zh-CN"/>
        </w:rPr>
      </w:pPr>
      <w:ins w:id="88"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89" w:author="SZ" w:date="2022-11-13T23:16:00Z"/>
          <w:lang w:val="en-US" w:eastAsia="zh-CN"/>
        </w:rPr>
      </w:pPr>
      <w:ins w:id="90"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91" w:author="SZ" w:date="2022-11-13T23:16:00Z"/>
          <w:lang w:val="en-US" w:eastAsia="zh-CN"/>
        </w:rPr>
      </w:pPr>
      <w:ins w:id="92"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93" w:author="SZ" w:date="2022-11-13T23:16:00Z"/>
          <w:lang w:eastAsia="zh-CN"/>
        </w:rPr>
      </w:pPr>
      <w:ins w:id="94"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95" w:author="SZ" w:date="2022-11-13T23:16:00Z"/>
          <w:rFonts w:ascii="Arial" w:eastAsia="DengXian" w:hAnsi="Arial"/>
          <w:sz w:val="28"/>
        </w:rPr>
      </w:pPr>
      <w:ins w:id="96"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97" w:author="SZ" w:date="2022-11-13T23:16:00Z"/>
          <w:lang w:val="en-US" w:eastAsia="zh-CN"/>
        </w:rPr>
      </w:pPr>
      <w:proofErr w:type="spellStart"/>
      <w:ins w:id="98"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99" w:author="SZ" w:date="2022-11-13T23:16:00Z"/>
          <w:rFonts w:ascii="Arial" w:eastAsia="DengXian" w:hAnsi="Arial"/>
          <w:sz w:val="28"/>
        </w:rPr>
      </w:pPr>
      <w:ins w:id="100"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101" w:author="SZ" w:date="2022-11-13T23:16:00Z"/>
          <w:lang w:val="en-US" w:eastAsia="zh-CN"/>
        </w:rPr>
      </w:pPr>
      <w:ins w:id="102"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103" w:author="SZ" w:date="2022-11-13T23:16:00Z"/>
          <w:lang w:val="en-US" w:eastAsia="zh-CN"/>
        </w:rPr>
      </w:pPr>
      <w:ins w:id="104"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105" w:author="SZ" w:date="2022-11-13T23:16:00Z"/>
          <w:lang w:val="en-US" w:eastAsia="zh-CN"/>
        </w:rPr>
      </w:pPr>
      <w:ins w:id="106"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07" w:author="SZ" w:date="2022-11-13T23:16:00Z"/>
          <w:lang w:val="en-US" w:eastAsia="zh-CN"/>
        </w:rPr>
      </w:pPr>
      <w:ins w:id="108"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09" w:author="SZ" w:date="2022-11-13T23:16:00Z"/>
          <w:lang w:val="en-US" w:eastAsia="zh-CN"/>
        </w:rPr>
      </w:pPr>
      <w:bookmarkStart w:id="110" w:name="_Hlk119416566"/>
      <w:ins w:id="111"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2" w:author="SZ" w:date="2022-11-16T17:02:00Z">
        <w:r w:rsidR="00507BD5">
          <w:rPr>
            <w:rFonts w:eastAsia="DengXian"/>
          </w:rPr>
          <w:t xml:space="preserve"> and </w:t>
        </w:r>
      </w:ins>
      <w:ins w:id="113"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10"/>
    <w:p w14:paraId="59A89DD8" w14:textId="77777777" w:rsidR="009406BD" w:rsidRDefault="009406BD" w:rsidP="009406BD">
      <w:pPr>
        <w:numPr>
          <w:ilvl w:val="0"/>
          <w:numId w:val="1"/>
        </w:numPr>
        <w:overflowPunct w:val="0"/>
        <w:autoSpaceDE w:val="0"/>
        <w:autoSpaceDN w:val="0"/>
        <w:adjustRightInd w:val="0"/>
        <w:jc w:val="both"/>
        <w:textAlignment w:val="baseline"/>
        <w:rPr>
          <w:ins w:id="114" w:author="SZ" w:date="2022-11-13T23:16:00Z"/>
          <w:lang w:val="en-US" w:eastAsia="zh-CN"/>
        </w:rPr>
      </w:pPr>
      <w:ins w:id="115"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16" w:author="SZ" w:date="2022-11-13T23:16:00Z"/>
          <w:lang w:val="en-US" w:eastAsia="zh-CN"/>
        </w:rPr>
      </w:pPr>
      <w:ins w:id="117"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18" w:author="SZ" w:date="2022-11-13T23:16:00Z"/>
          <w:rFonts w:ascii="Arial" w:eastAsia="DengXian" w:hAnsi="Arial"/>
          <w:sz w:val="28"/>
        </w:rPr>
      </w:pPr>
      <w:ins w:id="119"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20" w:author="SZ" w:date="2022-11-13T23:16:00Z"/>
          <w:lang w:val="en-US" w:eastAsia="zh-CN"/>
        </w:rPr>
      </w:pPr>
      <w:ins w:id="121"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22" w:author="SZ" w:date="2022-11-13T23:16:00Z"/>
          <w:rFonts w:ascii="Arial" w:eastAsia="DengXian" w:hAnsi="Arial"/>
          <w:sz w:val="28"/>
        </w:rPr>
      </w:pPr>
      <w:ins w:id="123"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24" w:author="SZ" w:date="2022-11-13T23:16:00Z"/>
          <w:lang w:val="en-US" w:eastAsia="zh-CN"/>
        </w:rPr>
      </w:pPr>
      <w:ins w:id="125"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26" w:author="SZ" w:date="2022-11-13T23:16:00Z"/>
          <w:lang w:val="en-US" w:eastAsia="zh-CN"/>
        </w:rPr>
      </w:pPr>
    </w:p>
    <w:p w14:paraId="1BF48DB5" w14:textId="77777777" w:rsidR="009406BD" w:rsidRDefault="009406BD" w:rsidP="009406BD">
      <w:pPr>
        <w:spacing w:after="0"/>
        <w:rPr>
          <w:ins w:id="127" w:author="SZ" w:date="2022-11-13T23:16:00Z"/>
          <w:lang w:val="en-US" w:eastAsia="zh-CN"/>
        </w:rPr>
      </w:pPr>
      <w:ins w:id="128"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29" w:author="SZ" w:date="2022-11-13T23:16:00Z"/>
          <w:lang w:val="en-US" w:eastAsia="zh-CN"/>
        </w:rPr>
      </w:pPr>
    </w:p>
    <w:p w14:paraId="17060210" w14:textId="77777777" w:rsidR="009406BD" w:rsidRPr="0059592D" w:rsidRDefault="009406BD" w:rsidP="009406BD">
      <w:pPr>
        <w:ind w:left="315"/>
        <w:rPr>
          <w:ins w:id="130" w:author="SZ" w:date="2022-11-13T23:16:00Z"/>
          <w:rFonts w:eastAsia="Times New Roman"/>
          <w:i/>
          <w:sz w:val="18"/>
          <w:lang w:val="x-none"/>
        </w:rPr>
      </w:pPr>
      <w:ins w:id="131"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32" w:author="SZ" w:date="2022-11-13T23:16:00Z"/>
          <w:rFonts w:eastAsia="Times New Roman"/>
          <w:i/>
          <w:sz w:val="18"/>
          <w:lang w:val="x-none"/>
        </w:rPr>
      </w:pPr>
      <w:ins w:id="133"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34" w:author="SZ" w:date="2022-11-13T23:16:00Z"/>
          <w:i/>
          <w:sz w:val="18"/>
          <w:lang w:val="x-none" w:eastAsia="en-US"/>
        </w:rPr>
      </w:pPr>
      <w:ins w:id="135"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36" w:author="SZ" w:date="2022-11-13T23:16:00Z"/>
          <w:lang w:val="en-US" w:eastAsia="zh-CN"/>
        </w:rPr>
      </w:pPr>
      <w:ins w:id="137"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38"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39" w:author="SZ" w:date="2022-11-13T23:16:00Z"/>
          <w:rFonts w:eastAsia="Times New Roman"/>
          <w:i/>
          <w:sz w:val="18"/>
          <w:lang w:val="x-none"/>
        </w:rPr>
      </w:pPr>
      <w:ins w:id="140"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41" w:author="SZ" w:date="2022-11-13T23:16:00Z"/>
          <w:rFonts w:eastAsia="Times New Roman"/>
          <w:i/>
          <w:sz w:val="18"/>
          <w:lang w:val="x-none"/>
        </w:rPr>
      </w:pPr>
      <w:ins w:id="142"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43" w:author="SZ" w:date="2022-11-13T23:16:00Z"/>
          <w:lang w:val="en-US" w:eastAsia="zh-CN"/>
        </w:rPr>
      </w:pPr>
      <w:ins w:id="144"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45"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46" w:author="SZ" w:date="2022-11-13T23:16:00Z"/>
          <w:rFonts w:eastAsia="Times New Roman"/>
          <w:i/>
          <w:sz w:val="18"/>
          <w:lang w:val="x-none"/>
        </w:rPr>
      </w:pPr>
      <w:ins w:id="147"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48" w:author="SZ" w:date="2022-11-13T23:16:00Z"/>
          <w:rFonts w:eastAsia="Times New Roman"/>
          <w:i/>
          <w:sz w:val="18"/>
          <w:lang w:val="x-none"/>
        </w:rPr>
      </w:pPr>
      <w:ins w:id="149"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50" w:author="SZ" w:date="2022-11-13T23:16:00Z"/>
          <w:rFonts w:eastAsia="Times New Roman"/>
          <w:i/>
          <w:sz w:val="18"/>
          <w:lang w:val="x-none"/>
        </w:rPr>
      </w:pPr>
      <w:ins w:id="151"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52" w:author="SZ" w:date="2022-11-13T23:16:00Z"/>
          <w:rFonts w:eastAsia="Times New Roman"/>
          <w:i/>
          <w:sz w:val="18"/>
          <w:lang w:val="x-none"/>
        </w:rPr>
      </w:pPr>
      <w:ins w:id="153"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54" w:author="SZ" w:date="2022-11-13T23:16:00Z"/>
          <w:rFonts w:eastAsia="Times New Roman"/>
          <w:i/>
          <w:sz w:val="18"/>
          <w:lang w:val="x-none"/>
        </w:rPr>
      </w:pPr>
      <w:ins w:id="155"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56" w:author="SZ" w:date="2022-11-13T23:16:00Z"/>
          <w:rFonts w:eastAsia="Times New Roman"/>
          <w:i/>
          <w:sz w:val="18"/>
          <w:lang w:val="x-none"/>
        </w:rPr>
      </w:pPr>
      <w:ins w:id="157"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58" w:author="SZ" w:date="2022-11-13T23:16:00Z"/>
          <w:lang w:val="en-US" w:eastAsia="zh-CN"/>
        </w:rPr>
      </w:pPr>
      <w:ins w:id="159"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60" w:author="SZ" w:date="2022-11-13T23:16:00Z"/>
          <w:rFonts w:ascii="Arial" w:eastAsia="DengXian" w:hAnsi="Arial"/>
          <w:sz w:val="28"/>
          <w:szCs w:val="22"/>
        </w:rPr>
      </w:pPr>
      <w:ins w:id="161"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044AB633" w14:textId="4DE3B5E0" w:rsidR="005126BA" w:rsidRPr="00EA1C7A" w:rsidRDefault="005126BA" w:rsidP="005126BA">
      <w:pPr>
        <w:jc w:val="both"/>
        <w:rPr>
          <w:ins w:id="162" w:author="SZ" w:date="2022-11-13T23:16:00Z"/>
          <w:lang w:eastAsia="zh-CN"/>
        </w:rPr>
      </w:pPr>
      <w:ins w:id="163" w:author="SZ" w:date="2022-11-13T23:16: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413C625F" w14:textId="67231F64" w:rsidR="005126BA" w:rsidRDefault="005126BA">
      <w:pPr>
        <w:rPr>
          <w:ins w:id="164" w:author="SZ" w:date="2022-11-13T23:16:00Z"/>
        </w:rPr>
        <w:pPrChange w:id="165" w:author="SZ" w:date="2022-11-17T08:31:00Z">
          <w:pPr>
            <w:jc w:val="both"/>
          </w:pPr>
        </w:pPrChange>
      </w:pPr>
      <w:ins w:id="166"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ins>
      <w:ins w:id="167" w:author="SZ" w:date="2022-11-17T08:31:00Z">
        <w:r w:rsidR="00FA0BD6" w:rsidRPr="005918D6">
          <w:rPr>
            <w:highlight w:val="yellow"/>
            <w:rPrChange w:id="168" w:author="SZ" w:date="2022-11-17T09:09:00Z">
              <w:rPr/>
            </w:rPrChange>
          </w:rPr>
          <w:t>The 5GS shall provide a mechanism for a 3</w:t>
        </w:r>
        <w:r w:rsidR="00FA0BD6" w:rsidRPr="005918D6">
          <w:rPr>
            <w:highlight w:val="yellow"/>
            <w:vertAlign w:val="superscript"/>
            <w:rPrChange w:id="169" w:author="SZ" w:date="2022-11-17T09:09:00Z">
              <w:rPr>
                <w:vertAlign w:val="superscript"/>
              </w:rPr>
            </w:rPrChange>
          </w:rPr>
          <w:t>rd</w:t>
        </w:r>
        <w:r w:rsidR="00FA0BD6" w:rsidRPr="005918D6">
          <w:rPr>
            <w:highlight w:val="yellow"/>
            <w:rPrChange w:id="170" w:author="SZ" w:date="2022-11-17T09:09:00Z">
              <w:rPr/>
            </w:rPrChange>
          </w:rPr>
          <w:t xml:space="preserve"> party to be able to collect information stored in Ambient IoT.</w:t>
        </w:r>
      </w:ins>
    </w:p>
    <w:p w14:paraId="48587343" w14:textId="0A892B60" w:rsidR="005126BA" w:rsidRDefault="005126BA" w:rsidP="005126BA">
      <w:pPr>
        <w:rPr>
          <w:lang w:eastAsia="zh-CN"/>
        </w:rPr>
      </w:pPr>
      <w:ins w:id="171"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-3</w:t>
        </w:r>
        <w:r w:rsidRPr="00870F40">
          <w:rPr>
            <w:lang w:eastAsia="zh-CN"/>
          </w:rPr>
          <w:t>]</w:t>
        </w:r>
        <w:r>
          <w:rPr>
            <w:lang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0D88B31A" w14:textId="7A75D696" w:rsidR="009406BD" w:rsidRPr="00870F40" w:rsidRDefault="009406BD" w:rsidP="009406BD">
      <w:pPr>
        <w:overflowPunct w:val="0"/>
        <w:autoSpaceDE w:val="0"/>
        <w:autoSpaceDN w:val="0"/>
        <w:adjustRightInd w:val="0"/>
        <w:jc w:val="both"/>
        <w:textAlignment w:val="baseline"/>
        <w:rPr>
          <w:ins w:id="172" w:author="SZ" w:date="2022-11-13T23:16:00Z"/>
          <w:lang w:eastAsia="zh-CN"/>
        </w:rPr>
      </w:pPr>
      <w:ins w:id="173" w:author="SZ" w:date="2022-11-13T23:16:00Z">
        <w:r>
          <w:rPr>
            <w:lang w:eastAsia="zh-CN"/>
          </w:rPr>
          <w:t>[</w:t>
        </w:r>
        <w:r w:rsidR="005126BA" w:rsidRPr="00870F40">
          <w:rPr>
            <w:lang w:eastAsia="zh-CN"/>
          </w:rPr>
          <w:t>PR.</w:t>
        </w:r>
        <w:proofErr w:type="gramStart"/>
        <w:r w:rsidR="005126BA" w:rsidRPr="00870F40">
          <w:rPr>
            <w:lang w:eastAsia="zh-CN"/>
          </w:rPr>
          <w:t>5.</w:t>
        </w:r>
        <w:r w:rsidR="005126BA">
          <w:rPr>
            <w:rFonts w:hint="eastAsia"/>
            <w:lang w:eastAsia="zh-CN"/>
          </w:rPr>
          <w:t>x</w:t>
        </w:r>
        <w:r w:rsidR="005126BA" w:rsidRPr="00870F40">
          <w:rPr>
            <w:lang w:eastAsia="zh-CN"/>
          </w:rPr>
          <w:t>.</w:t>
        </w:r>
        <w:proofErr w:type="gramEnd"/>
        <w:r w:rsidR="005126BA" w:rsidRPr="00870F40">
          <w:rPr>
            <w:lang w:eastAsia="zh-CN"/>
          </w:rPr>
          <w:t>6</w:t>
        </w:r>
        <w:r w:rsidRPr="00870F40">
          <w:rPr>
            <w:lang w:eastAsia="zh-CN"/>
          </w:rPr>
          <w:t>-</w:t>
        </w:r>
      </w:ins>
      <w:ins w:id="174" w:author="SZ" w:date="2022-11-15T14:37:00Z">
        <w:r w:rsidR="007A7162">
          <w:rPr>
            <w:lang w:eastAsia="zh-CN"/>
          </w:rPr>
          <w:t>4</w:t>
        </w:r>
      </w:ins>
      <w:ins w:id="175"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.6.1-1.</w:t>
        </w:r>
      </w:ins>
    </w:p>
    <w:p w14:paraId="504BAADC" w14:textId="50759EF6" w:rsidR="009406BD" w:rsidRPr="002B6C30" w:rsidRDefault="009406BD" w:rsidP="009406BD">
      <w:pPr>
        <w:jc w:val="center"/>
        <w:rPr>
          <w:ins w:id="176" w:author="SZ" w:date="2022-11-13T23:16:00Z"/>
          <w:rFonts w:ascii="Arial" w:hAnsi="Arial"/>
          <w:b/>
          <w:lang w:eastAsia="en-GB"/>
        </w:rPr>
      </w:pPr>
      <w:ins w:id="177"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78" w:author="SZ" w:date="2022-11-13T23:16:00Z"/>
          <w:rFonts w:ascii="Arial" w:eastAsia="Times New Roman" w:hAnsi="Arial"/>
          <w:sz w:val="16"/>
          <w:szCs w:val="16"/>
          <w:lang w:eastAsia="en-GB"/>
        </w:rPr>
      </w:pPr>
    </w:p>
    <w:p w14:paraId="0782BD36" w14:textId="77777777" w:rsidR="009406BD" w:rsidRDefault="009406BD" w:rsidP="009406BD">
      <w:pPr>
        <w:rPr>
          <w:ins w:id="179"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1512"/>
      </w:tblGrid>
      <w:tr w:rsidR="009406BD" w:rsidRPr="00E91541" w14:paraId="1FC5B106" w14:textId="77777777" w:rsidTr="007C73DD">
        <w:trPr>
          <w:trHeight w:val="1322"/>
          <w:jc w:val="center"/>
          <w:ins w:id="180" w:author="SZ" w:date="2022-11-13T23:16:00Z"/>
        </w:trPr>
        <w:tc>
          <w:tcPr>
            <w:tcW w:w="1413" w:type="dxa"/>
            <w:shd w:val="clear" w:color="auto" w:fill="auto"/>
          </w:tcPr>
          <w:p w14:paraId="3DA178D1" w14:textId="77777777" w:rsidR="009406BD" w:rsidRPr="00D37785" w:rsidRDefault="009406BD" w:rsidP="007C73DD">
            <w:pPr>
              <w:pStyle w:val="TAH"/>
              <w:rPr>
                <w:ins w:id="181" w:author="SZ" w:date="2022-11-13T23:16:00Z"/>
                <w:rFonts w:eastAsia="Times New Roman" w:cs="Times New Roman"/>
                <w:lang w:eastAsia="en-GB"/>
              </w:rPr>
            </w:pPr>
            <w:ins w:id="182"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83" w:author="SZ" w:date="2022-11-13T23:16:00Z"/>
                <w:rFonts w:eastAsia="Times New Roman" w:cs="Times New Roman"/>
                <w:lang w:eastAsia="en-GB"/>
              </w:rPr>
            </w:pPr>
            <w:ins w:id="184"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85" w:author="SZ" w:date="2022-11-13T23:16:00Z"/>
                <w:rFonts w:eastAsia="Times New Roman" w:cs="Times New Roman"/>
                <w:lang w:eastAsia="en-GB"/>
              </w:rPr>
            </w:pPr>
            <w:ins w:id="186"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87" w:author="SZ" w:date="2022-11-13T23:16:00Z"/>
                <w:rFonts w:eastAsia="Times New Roman" w:cs="Times New Roman"/>
                <w:lang w:eastAsia="en-GB"/>
              </w:rPr>
            </w:pPr>
            <w:ins w:id="188"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89" w:author="SZ" w:date="2022-11-13T23:16:00Z"/>
                <w:rFonts w:eastAsia="Times New Roman" w:cs="Times New Roman"/>
                <w:lang w:eastAsia="en-GB"/>
              </w:rPr>
            </w:pPr>
            <w:ins w:id="190"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91" w:author="SZ" w:date="2022-11-13T23:16:00Z"/>
                <w:rFonts w:eastAsia="Times New Roman" w:cs="Times New Roman"/>
                <w:lang w:eastAsia="en-GB"/>
              </w:rPr>
            </w:pPr>
            <w:ins w:id="192"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93" w:author="SZ" w:date="2022-11-13T23:16:00Z"/>
                <w:rFonts w:eastAsia="Times New Roman" w:cs="Times New Roman"/>
                <w:lang w:eastAsia="en-GB"/>
              </w:rPr>
            </w:pPr>
            <w:ins w:id="194" w:author="SZ" w:date="2022-11-13T23:16:00Z">
              <w:r w:rsidRPr="00D37785">
                <w:rPr>
                  <w:rFonts w:eastAsia="Times New Roman" w:cs="Times New Roman"/>
                  <w:lang w:eastAsia="en-GB"/>
                </w:rPr>
                <w:t>range</w:t>
              </w:r>
            </w:ins>
          </w:p>
        </w:tc>
        <w:tc>
          <w:tcPr>
            <w:tcW w:w="1276" w:type="dxa"/>
          </w:tcPr>
          <w:p w14:paraId="4A64D2FD" w14:textId="77777777" w:rsidR="009406BD" w:rsidRPr="00D37785" w:rsidRDefault="009406BD" w:rsidP="007C73DD">
            <w:pPr>
              <w:pStyle w:val="TAH"/>
              <w:rPr>
                <w:ins w:id="195" w:author="SZ" w:date="2022-11-13T23:16:00Z"/>
                <w:rFonts w:eastAsia="Times New Roman" w:cs="Times New Roman"/>
                <w:lang w:eastAsia="en-GB"/>
              </w:rPr>
            </w:pPr>
            <w:ins w:id="196" w:author="SZ" w:date="2022-11-13T23:16:00Z">
              <w:r w:rsidRPr="00D37785">
                <w:rPr>
                  <w:rFonts w:eastAsia="Times New Roman" w:cs="Times New Roman"/>
                  <w:lang w:eastAsia="en-GB"/>
                </w:rPr>
                <w:t>Transfer Interval</w:t>
              </w:r>
            </w:ins>
          </w:p>
        </w:tc>
        <w:tc>
          <w:tcPr>
            <w:tcW w:w="850" w:type="dxa"/>
            <w:shd w:val="clear" w:color="auto" w:fill="auto"/>
          </w:tcPr>
          <w:p w14:paraId="18FF19D1" w14:textId="77777777" w:rsidR="009406BD" w:rsidRPr="00D37785" w:rsidRDefault="009406BD" w:rsidP="007C73DD">
            <w:pPr>
              <w:pStyle w:val="TAH"/>
              <w:rPr>
                <w:ins w:id="197" w:author="SZ" w:date="2022-11-13T23:16:00Z"/>
                <w:rFonts w:eastAsia="Times New Roman" w:cs="Times New Roman"/>
                <w:lang w:eastAsia="en-GB"/>
              </w:rPr>
            </w:pPr>
            <w:ins w:id="198"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199" w:author="SZ" w:date="2022-11-13T23:16:00Z"/>
                <w:rFonts w:eastAsia="Times New Roman" w:cs="Times New Roman"/>
                <w:lang w:eastAsia="en-GB"/>
              </w:rPr>
            </w:pPr>
            <w:ins w:id="200" w:author="SZ" w:date="2022-11-13T23:16:00Z">
              <w:r w:rsidRPr="00D37785">
                <w:rPr>
                  <w:rFonts w:eastAsia="Times New Roman" w:cs="Times New Roman"/>
                  <w:lang w:eastAsia="en-GB"/>
                </w:rPr>
                <w:t>Service area dimension</w:t>
              </w:r>
            </w:ins>
          </w:p>
        </w:tc>
      </w:tr>
      <w:tr w:rsidR="009406BD" w:rsidRPr="00E91541" w14:paraId="3321B6B3" w14:textId="77777777" w:rsidTr="007C73DD">
        <w:trPr>
          <w:trHeight w:val="1058"/>
          <w:jc w:val="center"/>
          <w:ins w:id="201" w:author="SZ" w:date="2022-11-13T23:16:00Z"/>
        </w:trPr>
        <w:tc>
          <w:tcPr>
            <w:tcW w:w="1413" w:type="dxa"/>
            <w:shd w:val="clear" w:color="auto" w:fill="auto"/>
          </w:tcPr>
          <w:p w14:paraId="7E24F0FE" w14:textId="77777777" w:rsidR="009406BD" w:rsidRPr="00D37785" w:rsidRDefault="009406BD" w:rsidP="007C73DD">
            <w:pPr>
              <w:pStyle w:val="TAC"/>
              <w:rPr>
                <w:ins w:id="202" w:author="SZ" w:date="2022-11-13T23:16:00Z"/>
                <w:rFonts w:eastAsia="SimSun" w:cs="Times New Roman"/>
                <w:lang w:eastAsia="en-GB"/>
              </w:rPr>
            </w:pPr>
            <w:ins w:id="203" w:author="SZ" w:date="2022-11-13T23:16:00Z">
              <w:r>
                <w:rPr>
                  <w:rFonts w:eastAsia="SimSun" w:cs="Times New Roman"/>
                  <w:lang w:eastAsia="en-GB"/>
                </w:rPr>
                <w:t xml:space="preserve">Smart manhole </w:t>
              </w:r>
              <w:proofErr w:type="gramStart"/>
              <w:r>
                <w:rPr>
                  <w:rFonts w:eastAsia="SimSun" w:cs="Times New Roman"/>
                  <w:lang w:eastAsia="en-GB"/>
                </w:rPr>
                <w:t>cover</w:t>
              </w:r>
              <w:proofErr w:type="gramEnd"/>
              <w:r>
                <w:rPr>
                  <w:rFonts w:eastAsia="SimSun" w:cs="Times New Roman"/>
                  <w:lang w:eastAsia="en-GB"/>
                </w:rPr>
                <w:t xml:space="preserve"> remote monitoring</w:t>
              </w:r>
            </w:ins>
          </w:p>
        </w:tc>
        <w:tc>
          <w:tcPr>
            <w:tcW w:w="1134" w:type="dxa"/>
            <w:shd w:val="clear" w:color="auto" w:fill="auto"/>
          </w:tcPr>
          <w:p w14:paraId="6A3E3ADB" w14:textId="77777777" w:rsidR="009406BD" w:rsidRPr="00D37785" w:rsidRDefault="009406BD" w:rsidP="007C73DD">
            <w:pPr>
              <w:pStyle w:val="TAC"/>
              <w:rPr>
                <w:ins w:id="204" w:author="SZ" w:date="2022-11-13T23:16:00Z"/>
                <w:rFonts w:eastAsia="SimSun" w:cs="Times New Roman"/>
                <w:lang w:eastAsia="en-GB"/>
              </w:rPr>
            </w:pPr>
            <w:ins w:id="205" w:author="SZ" w:date="2022-11-13T23:16:00Z">
              <w:r>
                <w:rPr>
                  <w:rFonts w:eastAsia="SimSun" w:cs="Times New Roman"/>
                  <w:lang w:eastAsia="en-GB"/>
                </w:rPr>
                <w:t>10 s - 30 s</w:t>
              </w:r>
            </w:ins>
          </w:p>
          <w:p w14:paraId="7064C3B0" w14:textId="77777777" w:rsidR="009406BD" w:rsidRPr="00D37785" w:rsidRDefault="009406BD" w:rsidP="007C73DD">
            <w:pPr>
              <w:pStyle w:val="TAC"/>
              <w:rPr>
                <w:ins w:id="206" w:author="SZ" w:date="2022-11-13T23:16:00Z"/>
                <w:rFonts w:eastAsia="SimSun" w:cs="Times New Roman"/>
                <w:lang w:eastAsia="en-GB"/>
              </w:rPr>
            </w:pPr>
            <w:ins w:id="207" w:author="SZ" w:date="2022-11-13T23:16:00Z">
              <w:r w:rsidRPr="00D37785">
                <w:rPr>
                  <w:rFonts w:eastAsia="SimSun" w:cs="Times New Roman"/>
                  <w:lang w:eastAsia="en-GB"/>
                </w:rPr>
                <w:t>(note 1)</w:t>
              </w:r>
            </w:ins>
          </w:p>
        </w:tc>
        <w:tc>
          <w:tcPr>
            <w:tcW w:w="992" w:type="dxa"/>
            <w:shd w:val="clear" w:color="auto" w:fill="auto"/>
          </w:tcPr>
          <w:p w14:paraId="64B438DC" w14:textId="77777777" w:rsidR="009406BD" w:rsidRPr="00D37785" w:rsidRDefault="009406BD" w:rsidP="007C73DD">
            <w:pPr>
              <w:pStyle w:val="TAC"/>
              <w:rPr>
                <w:ins w:id="208" w:author="SZ" w:date="2022-11-13T23:16:00Z"/>
                <w:rFonts w:eastAsia="Times New Roman" w:cs="Times New Roman"/>
                <w:lang w:eastAsia="de-DE"/>
              </w:rPr>
            </w:pPr>
            <w:ins w:id="209"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10"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11" w:author="SZ" w:date="2022-11-13T23:16:00Z"/>
                <w:rFonts w:ascii="Arial" w:eastAsia="Times New Roman" w:hAnsi="Arial"/>
                <w:sz w:val="18"/>
                <w:lang w:eastAsia="de-DE"/>
              </w:rPr>
            </w:pPr>
            <w:proofErr w:type="gramStart"/>
            <w:ins w:id="212"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13" w:author="SZ" w:date="2022-11-13T23:16:00Z"/>
                <w:rFonts w:eastAsia="Times New Roman" w:cs="Times New Roman"/>
                <w:lang w:eastAsia="de-DE"/>
              </w:rPr>
            </w:pPr>
            <w:ins w:id="214" w:author="SZ" w:date="2022-11-13T23:16:00Z">
              <w:r w:rsidRPr="00D37785">
                <w:rPr>
                  <w:rFonts w:eastAsia="Times New Roman" w:cs="Times New Roman"/>
                  <w:lang w:eastAsia="de-DE"/>
                </w:rPr>
                <w:t>(note 2)</w:t>
              </w:r>
            </w:ins>
          </w:p>
        </w:tc>
        <w:tc>
          <w:tcPr>
            <w:tcW w:w="1127" w:type="dxa"/>
          </w:tcPr>
          <w:p w14:paraId="4F3688B9" w14:textId="4EC9BB95" w:rsidR="009406BD" w:rsidRPr="00D37785" w:rsidRDefault="00FA0BD6" w:rsidP="007C73DD">
            <w:pPr>
              <w:pStyle w:val="TAC"/>
              <w:rPr>
                <w:ins w:id="215" w:author="SZ" w:date="2022-11-13T23:16:00Z"/>
                <w:rFonts w:eastAsia="Times New Roman" w:cs="Times New Roman"/>
                <w:lang w:eastAsia="de-DE"/>
              </w:rPr>
            </w:pPr>
            <w:ins w:id="216" w:author="SZ" w:date="2022-11-17T08:30:00Z">
              <w:r w:rsidRPr="005918D6">
                <w:rPr>
                  <w:rFonts w:eastAsia="Times New Roman" w:cs="Times New Roman"/>
                  <w:highlight w:val="yellow"/>
                  <w:lang w:eastAsia="de-DE"/>
                  <w:rPrChange w:id="217" w:author="SZ" w:date="2022-11-17T09:09:00Z">
                    <w:rPr>
                      <w:rFonts w:eastAsia="Times New Roman" w:cs="Times New Roman"/>
                      <w:lang w:eastAsia="de-DE"/>
                    </w:rPr>
                  </w:rPrChange>
                </w:rPr>
                <w:t>[</w:t>
              </w:r>
            </w:ins>
            <w:ins w:id="218" w:author="SZ" w:date="2022-11-17T08:56:00Z">
              <w:r w:rsidR="009E4B5A" w:rsidRPr="005918D6">
                <w:rPr>
                  <w:rFonts w:eastAsia="Times New Roman" w:cs="Times New Roman"/>
                  <w:highlight w:val="yellow"/>
                  <w:lang w:eastAsia="de-DE"/>
                  <w:rPrChange w:id="219" w:author="SZ" w:date="2022-11-17T09:09:00Z">
                    <w:rPr>
                      <w:rFonts w:eastAsia="Times New Roman" w:cs="Times New Roman"/>
                      <w:lang w:eastAsia="de-DE"/>
                    </w:rPr>
                  </w:rPrChange>
                </w:rPr>
                <w:t xml:space="preserve">300 - </w:t>
              </w:r>
            </w:ins>
            <w:ins w:id="220" w:author="SZ" w:date="2022-11-13T23:16:00Z">
              <w:r w:rsidR="009406BD" w:rsidRPr="005918D6">
                <w:rPr>
                  <w:rFonts w:eastAsia="Times New Roman" w:cs="Times New Roman"/>
                  <w:highlight w:val="yellow"/>
                  <w:lang w:eastAsia="de-DE"/>
                  <w:rPrChange w:id="221" w:author="SZ" w:date="2022-11-17T09:09:00Z">
                    <w:rPr>
                      <w:rFonts w:eastAsia="Times New Roman" w:cs="Times New Roman"/>
                      <w:lang w:eastAsia="de-DE"/>
                    </w:rPr>
                  </w:rPrChange>
                </w:rPr>
                <w:t>700 m</w:t>
              </w:r>
            </w:ins>
            <w:ins w:id="222" w:author="SZ" w:date="2022-11-17T08:30:00Z">
              <w:r w:rsidRPr="005918D6">
                <w:rPr>
                  <w:rFonts w:eastAsia="Times New Roman" w:cs="Times New Roman"/>
                  <w:highlight w:val="yellow"/>
                  <w:lang w:eastAsia="de-DE"/>
                  <w:rPrChange w:id="223" w:author="SZ" w:date="2022-11-17T09:09:00Z">
                    <w:rPr>
                      <w:rFonts w:eastAsia="Times New Roman" w:cs="Times New Roman"/>
                      <w:lang w:eastAsia="de-DE"/>
                    </w:rPr>
                  </w:rPrChange>
                </w:rPr>
                <w:t>]</w:t>
              </w:r>
            </w:ins>
            <w:ins w:id="224" w:author="SZ" w:date="2022-11-13T23:16:00Z">
              <w:r w:rsidR="009406BD" w:rsidRPr="00D37785">
                <w:rPr>
                  <w:rFonts w:eastAsia="Times New Roman" w:cs="Times New Roman"/>
                  <w:lang w:eastAsia="de-DE"/>
                </w:rPr>
                <w:t xml:space="preserve"> </w:t>
              </w:r>
            </w:ins>
          </w:p>
          <w:p w14:paraId="7A27F6B2" w14:textId="77777777" w:rsidR="009406BD" w:rsidRDefault="009406BD" w:rsidP="007C73DD">
            <w:pPr>
              <w:pStyle w:val="TAC"/>
              <w:rPr>
                <w:ins w:id="225" w:author="SZ" w:date="2022-11-13T23:16:00Z"/>
                <w:rFonts w:eastAsia="Times New Roman" w:cs="Times New Roman"/>
                <w:lang w:eastAsia="de-DE"/>
              </w:rPr>
            </w:pPr>
            <w:ins w:id="226" w:author="SZ" w:date="2022-11-13T23:16:00Z">
              <w:r>
                <w:rPr>
                  <w:rFonts w:eastAsia="Times New Roman" w:cs="Times New Roman"/>
                  <w:lang w:eastAsia="de-DE"/>
                </w:rPr>
                <w:t>Outdoors</w:t>
              </w:r>
            </w:ins>
          </w:p>
          <w:p w14:paraId="6A301488" w14:textId="77777777" w:rsidR="009406BD" w:rsidRPr="00D37785" w:rsidRDefault="009406BD" w:rsidP="007C73DD">
            <w:pPr>
              <w:pStyle w:val="TAC"/>
              <w:rPr>
                <w:ins w:id="227" w:author="SZ" w:date="2022-11-13T23:16:00Z"/>
                <w:rFonts w:eastAsia="Times New Roman" w:cs="Times New Roman"/>
                <w:lang w:eastAsia="de-DE"/>
              </w:rPr>
            </w:pPr>
            <w:ins w:id="228" w:author="SZ" w:date="2022-11-13T23:16:00Z">
              <w:r>
                <w:rPr>
                  <w:rFonts w:eastAsia="Times New Roman" w:cs="Times New Roman"/>
                  <w:lang w:eastAsia="de-DE"/>
                </w:rPr>
                <w:t>(note 3)</w:t>
              </w:r>
            </w:ins>
          </w:p>
        </w:tc>
        <w:tc>
          <w:tcPr>
            <w:tcW w:w="1276" w:type="dxa"/>
          </w:tcPr>
          <w:p w14:paraId="519087A3" w14:textId="77777777" w:rsidR="009406BD" w:rsidRDefault="009406BD" w:rsidP="007C73DD">
            <w:pPr>
              <w:pStyle w:val="TAC"/>
              <w:rPr>
                <w:ins w:id="229" w:author="SZ" w:date="2022-11-13T23:16:00Z"/>
                <w:rFonts w:eastAsia="Times New Roman" w:cs="Times New Roman"/>
                <w:lang w:eastAsia="de-DE"/>
              </w:rPr>
            </w:pPr>
            <w:ins w:id="230" w:author="SZ" w:date="2022-11-13T23:16:00Z">
              <w:r>
                <w:rPr>
                  <w:rFonts w:eastAsia="Times New Roman" w:cs="Times New Roman"/>
                  <w:lang w:eastAsia="de-DE"/>
                </w:rPr>
                <w:t xml:space="preserve">15 </w:t>
              </w:r>
              <w:r w:rsidRPr="00AD4AAF">
                <w:rPr>
                  <w:rFonts w:eastAsia="Times New Roman" w:cs="Times New Roman" w:hint="eastAsia"/>
                  <w:lang w:eastAsia="de-DE"/>
                </w:rPr>
                <w:t>min</w:t>
              </w:r>
            </w:ins>
          </w:p>
          <w:p w14:paraId="30B05713" w14:textId="77777777" w:rsidR="009406BD" w:rsidRPr="00D37785" w:rsidRDefault="009406BD" w:rsidP="007C73DD">
            <w:pPr>
              <w:pStyle w:val="TAC"/>
              <w:rPr>
                <w:ins w:id="231" w:author="SZ" w:date="2022-11-13T23:16:00Z"/>
                <w:rFonts w:eastAsia="Times New Roman" w:cs="Times New Roman"/>
                <w:lang w:eastAsia="de-DE"/>
              </w:rPr>
            </w:pPr>
            <w:ins w:id="232" w:author="SZ" w:date="2022-11-13T23:16: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850" w:type="dxa"/>
            <w:shd w:val="clear" w:color="auto" w:fill="auto"/>
          </w:tcPr>
          <w:p w14:paraId="78094C17" w14:textId="77777777" w:rsidR="009406BD" w:rsidRDefault="009406BD" w:rsidP="007C73DD">
            <w:pPr>
              <w:pStyle w:val="TAC"/>
              <w:rPr>
                <w:ins w:id="233" w:author="SZ" w:date="2022-11-13T23:16:00Z"/>
                <w:color w:val="000000"/>
                <w:vertAlign w:val="superscript"/>
              </w:rPr>
            </w:pPr>
            <w:ins w:id="234" w:author="SZ" w:date="2022-11-13T23:16:00Z">
              <w:r>
                <w:rPr>
                  <w:rFonts w:eastAsia="Times New Roman" w:cs="Times New Roman"/>
                  <w:sz w:val="16"/>
                  <w:lang w:eastAsia="en-GB"/>
                </w:rPr>
                <w:t xml:space="preserve">&lt; 1000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17B9068B" w14:textId="77777777" w:rsidR="009406BD" w:rsidRPr="00D37785" w:rsidRDefault="009406BD" w:rsidP="007C73DD">
            <w:pPr>
              <w:pStyle w:val="TAC"/>
              <w:rPr>
                <w:ins w:id="235" w:author="SZ" w:date="2022-11-13T23:16:00Z"/>
                <w:rFonts w:eastAsia="Times New Roman" w:cs="Times New Roman"/>
                <w:lang w:eastAsia="de-DE"/>
              </w:rPr>
            </w:pPr>
            <w:ins w:id="236" w:author="SZ" w:date="2022-11-13T23:16: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303CC376" w14:textId="77777777" w:rsidR="009406BD" w:rsidRDefault="009406BD" w:rsidP="007C73DD">
            <w:pPr>
              <w:pStyle w:val="TAC"/>
              <w:rPr>
                <w:ins w:id="237" w:author="SZ" w:date="2022-11-13T23:16:00Z"/>
                <w:rFonts w:cs="Arial"/>
                <w:szCs w:val="18"/>
                <w:lang w:val="en-US"/>
              </w:rPr>
            </w:pPr>
            <w:ins w:id="238"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39" w:author="SZ" w:date="2022-11-13T23:16:00Z"/>
                <w:rFonts w:eastAsia="Times New Roman" w:cs="Times New Roman"/>
                <w:lang w:eastAsia="de-DE"/>
              </w:rPr>
            </w:pPr>
            <w:ins w:id="240"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7C73DD">
        <w:trPr>
          <w:trHeight w:val="3397"/>
          <w:jc w:val="center"/>
          <w:ins w:id="241" w:author="SZ" w:date="2022-11-13T23:16:00Z"/>
        </w:trPr>
        <w:tc>
          <w:tcPr>
            <w:tcW w:w="9445" w:type="dxa"/>
            <w:gridSpan w:val="8"/>
            <w:shd w:val="clear" w:color="auto" w:fill="auto"/>
          </w:tcPr>
          <w:p w14:paraId="2F6AB5F6" w14:textId="77777777" w:rsidR="009406BD" w:rsidRPr="00D37785" w:rsidRDefault="009406BD" w:rsidP="007C73DD">
            <w:pPr>
              <w:pStyle w:val="TAN"/>
              <w:rPr>
                <w:ins w:id="242" w:author="SZ" w:date="2022-11-13T23:16:00Z"/>
              </w:rPr>
            </w:pPr>
            <w:ins w:id="243" w:author="SZ" w:date="2022-11-13T23:16:00Z">
              <w:r w:rsidRPr="00D37785">
                <w:t xml:space="preserve">NOTE 1:   M2M devices may in general support relaxed delay characteristics. Even for certain applications (e.g. </w:t>
              </w:r>
            </w:ins>
          </w:p>
          <w:p w14:paraId="2BD37C67" w14:textId="6E65AA8A" w:rsidR="009406BD" w:rsidRPr="00337BE7" w:rsidRDefault="009406BD" w:rsidP="007C73DD">
            <w:pPr>
              <w:keepNext/>
              <w:keepLines/>
              <w:spacing w:after="0"/>
              <w:ind w:left="851" w:hanging="851"/>
              <w:rPr>
                <w:ins w:id="244" w:author="SZ" w:date="2022-11-13T23:16:00Z"/>
                <w:rFonts w:ascii="Arial" w:eastAsia="Times New Roman" w:hAnsi="Arial"/>
                <w:sz w:val="18"/>
                <w:lang w:eastAsia="en-GB"/>
              </w:rPr>
            </w:pPr>
            <w:ins w:id="245" w:author="SZ" w:date="2022-11-13T23:16:00Z">
              <w:r w:rsidRPr="00337BE7">
                <w:rPr>
                  <w:rFonts w:ascii="Arial" w:eastAsia="Times New Roman" w:hAnsi="Arial"/>
                  <w:sz w:val="18"/>
                  <w:lang w:eastAsia="en-GB"/>
                </w:rPr>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 </w:t>
              </w:r>
              <w:r>
                <w:rPr>
                  <w:rFonts w:ascii="Arial" w:eastAsia="Times New Roman" w:hAnsi="Arial"/>
                  <w:sz w:val="18"/>
                  <w:lang w:eastAsia="en-GB"/>
                </w:rPr>
                <w:t xml:space="preserve">Per </w:t>
              </w:r>
              <w:r w:rsidRPr="00DB315D">
                <w:rPr>
                  <w:rFonts w:ascii="Arial" w:eastAsia="Times New Roman" w:hAnsi="Arial"/>
                  <w:sz w:val="18"/>
                  <w:lang w:eastAsia="en-GB"/>
                </w:rPr>
                <w:t>GB/T 41401</w:t>
              </w:r>
              <w:r>
                <w:rPr>
                  <w:rFonts w:ascii="Arial" w:eastAsia="Times New Roman" w:hAnsi="Arial"/>
                  <w:sz w:val="18"/>
                  <w:lang w:eastAsia="en-GB"/>
                </w:rPr>
                <w:t xml:space="preserve"> [y6], the max latency is smaller than 30 seconds. </w:t>
              </w:r>
              <w:r w:rsidRPr="00337BE7">
                <w:rPr>
                  <w:rFonts w:ascii="Arial" w:eastAsia="Times New Roman" w:hAnsi="Arial"/>
                  <w:sz w:val="18"/>
                  <w:lang w:eastAsia="en-GB"/>
                </w:rPr>
                <w:t xml:space="preserve">This is calculated based on assumption that the sensor data are collected </w:t>
              </w:r>
              <w:r>
                <w:rPr>
                  <w:rFonts w:ascii="Arial" w:eastAsia="Times New Roman" w:hAnsi="Arial"/>
                  <w:sz w:val="18"/>
                  <w:lang w:eastAsia="en-GB"/>
                </w:rPr>
                <w:t>on a per 15-minutes basis</w:t>
              </w:r>
              <w:r w:rsidRPr="00337BE7">
                <w:rPr>
                  <w:rFonts w:ascii="Arial" w:eastAsia="Times New Roman" w:hAnsi="Arial"/>
                  <w:sz w:val="18"/>
                  <w:lang w:eastAsia="en-GB"/>
                </w:rPr>
                <w:t>.</w:t>
              </w:r>
            </w:ins>
          </w:p>
          <w:p w14:paraId="6B5853AE" w14:textId="77777777" w:rsidR="009406BD" w:rsidRDefault="009406BD" w:rsidP="007C73DD">
            <w:pPr>
              <w:pStyle w:val="TAN"/>
              <w:rPr>
                <w:ins w:id="246" w:author="SZ" w:date="2022-11-13T23:16:00Z"/>
              </w:rPr>
            </w:pPr>
            <w:ins w:id="247"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368F395D" w14:textId="77777777" w:rsidR="009406BD" w:rsidRDefault="009406BD" w:rsidP="007C73DD">
            <w:pPr>
              <w:pStyle w:val="TAN"/>
              <w:rPr>
                <w:ins w:id="248" w:author="SZ" w:date="2022-11-13T23:16:00Z"/>
              </w:rPr>
            </w:pPr>
            <w:ins w:id="249" w:author="SZ" w:date="2022-11-13T23:16:00Z">
              <w:r>
                <w:t xml:space="preserve">NOTE 3:   Referring to data from the United States [y1], sewer manholes are </w:t>
              </w:r>
              <w:r w:rsidRPr="00901394">
                <w:rPr>
                  <w:lang w:eastAsia="zh-CN"/>
                </w:rPr>
                <w:t xml:space="preserve">about </w:t>
              </w:r>
              <w:r>
                <w:rPr>
                  <w:lang w:eastAsia="zh-CN"/>
                </w:rPr>
                <w:t>100 to 500</w:t>
              </w:r>
              <w:r w:rsidRPr="00901394">
                <w:rPr>
                  <w:lang w:eastAsia="zh-CN"/>
                </w:rPr>
                <w:t xml:space="preserve"> feet apart</w:t>
              </w:r>
              <w:r>
                <w:rPr>
                  <w:lang w:eastAsia="zh-CN"/>
                </w:rPr>
                <w:t xml:space="preserve">, additionally there are other utility manholes present. According to Wuhan data [y2], 123 million manholes are known per 8569 </w:t>
              </w:r>
              <w:r w:rsidRPr="00B70A17">
                <w:rPr>
                  <w:sz w:val="16"/>
                </w:rPr>
                <w:t>k</w:t>
              </w:r>
              <w:r w:rsidRPr="005F7AA9">
                <w:rPr>
                  <w:color w:val="000000"/>
                </w:rPr>
                <w:t>m</w:t>
              </w:r>
              <w:r>
                <w:rPr>
                  <w:color w:val="000000"/>
                  <w:vertAlign w:val="superscript"/>
                </w:rPr>
                <w:t>2</w:t>
              </w:r>
              <w:r>
                <w:rPr>
                  <w:lang w:eastAsia="zh-CN"/>
                </w:rPr>
                <w:t xml:space="preserve">. </w:t>
              </w:r>
            </w:ins>
          </w:p>
          <w:p w14:paraId="2F988811" w14:textId="77777777" w:rsidR="009406BD" w:rsidRPr="001C16C6" w:rsidRDefault="009406BD" w:rsidP="007C73DD">
            <w:pPr>
              <w:pStyle w:val="TAN"/>
              <w:rPr>
                <w:ins w:id="250" w:author="SZ" w:date="2022-11-13T23:16:00Z"/>
                <w:lang w:val="en-US" w:eastAsia="zh-CN"/>
              </w:rPr>
            </w:pPr>
            <w:ins w:id="251" w:author="SZ" w:date="2022-11-13T23:16:00Z">
              <w:r w:rsidRPr="00D37785">
                <w:t xml:space="preserve">NOTE </w:t>
              </w:r>
              <w:r>
                <w:t>4</w:t>
              </w:r>
              <w:r w:rsidRPr="00D37785">
                <w:t xml:space="preserve">:   </w:t>
              </w:r>
              <w:r>
                <w:rPr>
                  <w:lang w:val="en-US" w:eastAsia="zh-CN"/>
                </w:rPr>
                <w:t xml:space="preserve">For manhole cover remote monitoring, per 15-minutes data acquisition is sufficient to largely increase road traffic safety. </w:t>
              </w:r>
            </w:ins>
          </w:p>
          <w:p w14:paraId="09A8C181" w14:textId="77777777" w:rsidR="009406BD" w:rsidRPr="003D6A32" w:rsidRDefault="009406BD" w:rsidP="007C73DD">
            <w:pPr>
              <w:spacing w:after="0"/>
              <w:rPr>
                <w:ins w:id="252" w:author="SZ" w:date="2022-11-13T23:16:00Z"/>
                <w:rFonts w:ascii="Arial" w:eastAsia="Times New Roman" w:hAnsi="Arial"/>
                <w:sz w:val="18"/>
                <w:lang w:val="en-US" w:eastAsia="zh-CN"/>
              </w:rPr>
            </w:pPr>
            <w:ins w:id="253" w:author="SZ" w:date="2022-11-13T23:16:00Z">
              <w:r w:rsidRPr="001C16C6">
                <w:rPr>
                  <w:rFonts w:ascii="Arial" w:eastAsia="Times New Roman" w:hAnsi="Arial"/>
                  <w:sz w:val="18"/>
                  <w:lang w:val="en-US" w:eastAsia="zh-CN"/>
                </w:rPr>
                <w:t xml:space="preserve">NOTE </w:t>
              </w:r>
              <w:r>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77777777" w:rsidR="009406BD" w:rsidRPr="00D37785" w:rsidRDefault="009406BD" w:rsidP="007C73DD">
            <w:pPr>
              <w:pStyle w:val="TAN"/>
              <w:rPr>
                <w:ins w:id="254" w:author="SZ" w:date="2022-11-13T23:16:00Z"/>
                <w:lang w:eastAsia="de-DE"/>
              </w:rPr>
            </w:pPr>
            <w:ins w:id="255" w:author="SZ" w:date="2022-11-13T23:16:00Z">
              <w:r w:rsidRPr="00D37785">
                <w:t xml:space="preserve">NOTE </w:t>
              </w:r>
              <w:r>
                <w:t>6</w:t>
              </w:r>
              <w:r w:rsidRPr="00D37785">
                <w:t xml:space="preserve">:   </w:t>
              </w:r>
              <w:r>
                <w:t>As local authority is the customer, the service should be available for all the utility manholes within the responsible area of that municipality.</w:t>
              </w:r>
            </w:ins>
          </w:p>
        </w:tc>
      </w:tr>
    </w:tbl>
    <w:p w14:paraId="32E78019" w14:textId="77777777" w:rsidR="009406BD" w:rsidRDefault="009406BD" w:rsidP="00DA525D">
      <w:pPr>
        <w:keepNext/>
        <w:keepLines/>
        <w:spacing w:before="180"/>
        <w:outlineLvl w:val="1"/>
        <w:rPr>
          <w:rFonts w:ascii="Arial" w:eastAsia="DengXian" w:hAnsi="Arial"/>
          <w:sz w:val="32"/>
        </w:rPr>
      </w:pPr>
    </w:p>
    <w:bookmarkEnd w:id="67"/>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7275A" w14:textId="77777777" w:rsidR="007D3E34" w:rsidRDefault="007D3E34" w:rsidP="00706330">
      <w:pPr>
        <w:spacing w:after="0"/>
      </w:pPr>
      <w:r>
        <w:separator/>
      </w:r>
    </w:p>
  </w:endnote>
  <w:endnote w:type="continuationSeparator" w:id="0">
    <w:p w14:paraId="27BE1413" w14:textId="77777777" w:rsidR="007D3E34" w:rsidRDefault="007D3E3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C50FE" w14:textId="77777777" w:rsidR="007D3E34" w:rsidRDefault="007D3E34" w:rsidP="00706330">
      <w:pPr>
        <w:spacing w:after="0"/>
      </w:pPr>
      <w:r>
        <w:separator/>
      </w:r>
    </w:p>
  </w:footnote>
  <w:footnote w:type="continuationSeparator" w:id="0">
    <w:p w14:paraId="46720FDD" w14:textId="77777777" w:rsidR="007D3E34" w:rsidRDefault="007D3E34"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18D6"/>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5F7"/>
    <w:rsid w:val="0076091B"/>
    <w:rsid w:val="00760EDE"/>
    <w:rsid w:val="00762529"/>
    <w:rsid w:val="00762BB8"/>
    <w:rsid w:val="007647DF"/>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3E34"/>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4B5A"/>
    <w:rsid w:val="009E51EE"/>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5BFB"/>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0BD6"/>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533006569">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6280788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C3E145-3348-46CE-BED8-306F7096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28</cp:revision>
  <dcterms:created xsi:type="dcterms:W3CDTF">2022-11-13T22:13:00Z</dcterms:created>
  <dcterms:modified xsi:type="dcterms:W3CDTF">2022-11-17T08:12:00Z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